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1C1F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r w:rsidR="0089712C" w:rsidRPr="0089712C">
        <w:rPr>
          <w:b/>
          <w:i/>
          <w:noProof/>
          <w:sz w:val="28"/>
        </w:rPr>
        <w:t>R5-237610</w:t>
      </w:r>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65DBB4E" w:rsidR="00D82262" w:rsidRPr="00DA1D52" w:rsidRDefault="00D82262" w:rsidP="001B320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3205">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56172D" w:rsidR="00D82262" w:rsidRPr="00DA1D52" w:rsidRDefault="005643B7" w:rsidP="00140EBD">
            <w:pPr>
              <w:pStyle w:val="CRCoverPage"/>
              <w:spacing w:after="0"/>
              <w:rPr>
                <w:b/>
                <w:noProof/>
                <w:sz w:val="28"/>
              </w:rPr>
            </w:pPr>
            <w:r>
              <w:rPr>
                <w:b/>
                <w:noProof/>
                <w:sz w:val="28"/>
              </w:rPr>
              <w:t>0542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B6D7EF" w:rsidR="00D82262" w:rsidRPr="00DA1D52" w:rsidRDefault="0089712C"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3F8A6" w:rsidR="001E41F3" w:rsidRDefault="00C30EAC" w:rsidP="00B9548D">
            <w:pPr>
              <w:pStyle w:val="CRCoverPage"/>
              <w:spacing w:after="0"/>
              <w:ind w:left="100"/>
              <w:rPr>
                <w:noProof/>
              </w:rPr>
            </w:pPr>
            <w:r w:rsidRPr="00C30EAC">
              <w:rPr>
                <w:noProof/>
              </w:rPr>
              <w:t>Update</w:t>
            </w:r>
            <w:r w:rsidR="00D22B58">
              <w:rPr>
                <w:noProof/>
              </w:rPr>
              <w:t>s for</w:t>
            </w:r>
            <w:r w:rsidR="00EC2887">
              <w:rPr>
                <w:noProof/>
              </w:rPr>
              <w:t xml:space="preserve"> </w:t>
            </w:r>
            <w:r w:rsidR="00B9548D">
              <w:rPr>
                <w:noProof/>
              </w:rPr>
              <w:t>NR CA four band</w:t>
            </w:r>
            <w:r w:rsidRPr="00C30EAC">
              <w:rPr>
                <w:noProof/>
              </w:rPr>
              <w:t xml:space="preserve">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37E2D" w:rsidR="001E41F3" w:rsidRDefault="00F43C7B" w:rsidP="009E49E5">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59073A" w:rsidP="003944A0">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944A0">
                <w:rPr>
                  <w:noProof/>
                </w:rPr>
                <w:t>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07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50DD9" w:rsidR="001E41F3" w:rsidRDefault="00EF22FF" w:rsidP="00F030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030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66B00" w:rsidR="00FD49DB" w:rsidRPr="00957AF2" w:rsidRDefault="00D22B58" w:rsidP="00957AF2">
            <w:pPr>
              <w:pStyle w:val="CRCoverPage"/>
              <w:spacing w:after="0"/>
              <w:rPr>
                <w:noProof/>
              </w:rPr>
            </w:pPr>
            <w:r w:rsidRPr="00C30EAC">
              <w:rPr>
                <w:noProof/>
              </w:rPr>
              <w:t>Update</w:t>
            </w:r>
            <w:r>
              <w:rPr>
                <w:noProof/>
              </w:rPr>
              <w:t>s for NR CA four band</w:t>
            </w:r>
            <w:r w:rsidRPr="00C30EAC">
              <w:rPr>
                <w:noProof/>
              </w:rPr>
              <w:t xml:space="preserve">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7E1B9" w14:textId="08A6C602" w:rsidR="00EC2887" w:rsidRDefault="0008251E" w:rsidP="00D22B58">
            <w:pPr>
              <w:pStyle w:val="CRCoverPage"/>
              <w:spacing w:after="0"/>
              <w:rPr>
                <w:noProof/>
              </w:rPr>
            </w:pPr>
            <w:r>
              <w:rPr>
                <w:noProof/>
              </w:rPr>
              <w:t>Update the following</w:t>
            </w:r>
            <w:r w:rsidR="00D22B58">
              <w:rPr>
                <w:noProof/>
              </w:rPr>
              <w:t xml:space="preserve"> table for NR CA four band</w:t>
            </w:r>
            <w:r w:rsidR="00D22B58" w:rsidRPr="00C30EAC">
              <w:rPr>
                <w:noProof/>
              </w:rPr>
              <w:t xml:space="preserve"> </w:t>
            </w:r>
            <w:r w:rsidR="00D22B58">
              <w:rPr>
                <w:noProof/>
              </w:rPr>
              <w:t>configurations:</w:t>
            </w:r>
          </w:p>
          <w:p w14:paraId="31C656EC" w14:textId="0106F121" w:rsidR="00D22B58" w:rsidRPr="00977A1B" w:rsidRDefault="0008251E" w:rsidP="00D22B58">
            <w:pPr>
              <w:pStyle w:val="CRCoverPage"/>
              <w:numPr>
                <w:ilvl w:val="0"/>
                <w:numId w:val="37"/>
              </w:numPr>
              <w:spacing w:after="0"/>
              <w:rPr>
                <w:noProof/>
              </w:rPr>
            </w:pPr>
            <w:r w:rsidRPr="005B00C6">
              <w:t>Table A.4.3.2A.4.</w:t>
            </w:r>
            <w:r>
              <w:t>3</w:t>
            </w:r>
            <w:r w:rsidRPr="005B00C6">
              <w:t>-3: Supported configurations for NR Inter-band CA within FR1 and four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43C" w:rsidR="00B32892" w:rsidRDefault="00D430BD" w:rsidP="00B32892">
            <w:pPr>
              <w:pStyle w:val="CRCoverPage"/>
              <w:spacing w:after="0"/>
              <w:ind w:left="100"/>
              <w:rPr>
                <w:noProof/>
              </w:rPr>
            </w:pPr>
            <w:r>
              <w:rPr>
                <w:noProof/>
              </w:rPr>
              <w:t>A.4.3</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09DA3" w14:textId="77777777" w:rsidR="00010575" w:rsidRPr="00010575" w:rsidRDefault="00010575" w:rsidP="000D1DD8">
            <w:pPr>
              <w:pStyle w:val="CRCoverPage"/>
              <w:spacing w:after="0"/>
              <w:ind w:left="100"/>
              <w:rPr>
                <w:noProof/>
              </w:rPr>
            </w:pPr>
            <w:r w:rsidRPr="00010575">
              <w:rPr>
                <w:noProof/>
              </w:rPr>
              <w:t>This is the final version of  R5-236372r1 with the following changes:</w:t>
            </w:r>
          </w:p>
          <w:p w14:paraId="02E61EB5" w14:textId="64DC02B4" w:rsidR="00B32892" w:rsidRDefault="000D1DD8" w:rsidP="000D1DD8">
            <w:pPr>
              <w:pStyle w:val="CRCoverPage"/>
              <w:spacing w:after="0"/>
              <w:ind w:left="100"/>
              <w:rPr>
                <w:noProof/>
              </w:rPr>
            </w:pPr>
            <w:r w:rsidRPr="00010575">
              <w:rPr>
                <w:noProof/>
              </w:rPr>
              <w:t>1</w:t>
            </w:r>
            <w:r w:rsidRPr="00010575">
              <w:rPr>
                <w:noProof/>
                <w:vertAlign w:val="superscript"/>
              </w:rPr>
              <w:t>st</w:t>
            </w:r>
            <w:r w:rsidRPr="00010575">
              <w:rPr>
                <w:noProof/>
              </w:rPr>
              <w:t xml:space="preserve"> Revision: Include CA_n1A-n3A-n28A-n78A into Table A.4.3.2A.4.3-3 to resolve CR conflict with R5-236073</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02857F6" w:rsidR="00676561" w:rsidRDefault="006D5AFB" w:rsidP="00676561">
      <w:pPr>
        <w:rPr>
          <w:noProof/>
          <w:color w:val="FF0000"/>
          <w:sz w:val="32"/>
          <w:szCs w:val="32"/>
        </w:rPr>
      </w:pPr>
      <w:r w:rsidRPr="006D5AFB">
        <w:rPr>
          <w:noProof/>
          <w:color w:val="FF0000"/>
          <w:sz w:val="32"/>
          <w:szCs w:val="32"/>
        </w:rPr>
        <w:lastRenderedPageBreak/>
        <w:t>&lt;Start of changes&gt;</w:t>
      </w:r>
    </w:p>
    <w:p w14:paraId="23E40B90" w14:textId="77777777" w:rsidR="00B9548D" w:rsidRPr="005B00C6" w:rsidRDefault="00B9548D" w:rsidP="00B9548D">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46805609"/>
      <w:r w:rsidRPr="005B00C6">
        <w:t>A.4.3.2A.4.3</w:t>
      </w:r>
      <w:r w:rsidRPr="005B00C6">
        <w:tab/>
        <w:t>NR Inter-band CA within FR1 (four bands)</w:t>
      </w:r>
      <w:bookmarkEnd w:id="2"/>
      <w:bookmarkEnd w:id="3"/>
      <w:bookmarkEnd w:id="4"/>
      <w:bookmarkEnd w:id="5"/>
      <w:bookmarkEnd w:id="6"/>
      <w:bookmarkEnd w:id="7"/>
      <w:bookmarkEnd w:id="8"/>
      <w:bookmarkEnd w:id="9"/>
      <w:bookmarkEnd w:id="10"/>
    </w:p>
    <w:p w14:paraId="7E9C6608" w14:textId="77777777" w:rsidR="00B9548D" w:rsidRPr="005B00C6" w:rsidRDefault="00B9548D" w:rsidP="00B9548D">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9548D" w:rsidRPr="005B00C6" w14:paraId="486C620C"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1032F20" w14:textId="77777777" w:rsidR="00B9548D" w:rsidRPr="005B00C6" w:rsidRDefault="00B9548D" w:rsidP="00DD3487">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233BFF6" w14:textId="77777777" w:rsidR="00B9548D" w:rsidRPr="005B00C6" w:rsidRDefault="00B9548D" w:rsidP="00DD3487">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657F1F9" w14:textId="77777777" w:rsidR="00B9548D" w:rsidRPr="005B00C6" w:rsidRDefault="00B9548D" w:rsidP="00DD3487">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46EA9A60" w14:textId="77777777" w:rsidR="00B9548D" w:rsidRPr="005B00C6" w:rsidRDefault="00B9548D" w:rsidP="00DD3487">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1313935" w14:textId="77777777" w:rsidR="00B9548D" w:rsidRPr="005B00C6" w:rsidRDefault="00B9548D" w:rsidP="00DD3487">
            <w:pPr>
              <w:pStyle w:val="TAH"/>
            </w:pPr>
            <w:r w:rsidRPr="005B00C6">
              <w:t>Comments</w:t>
            </w:r>
          </w:p>
        </w:tc>
      </w:tr>
      <w:tr w:rsidR="00B9548D" w:rsidRPr="005B00C6" w14:paraId="66AE8AE7"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00FA3E41" w14:textId="77777777" w:rsidR="00B9548D" w:rsidRPr="005B00C6" w:rsidRDefault="00B9548D" w:rsidP="00DD3487">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B32F990" w14:textId="77777777" w:rsidR="00B9548D" w:rsidRPr="005B00C6" w:rsidRDefault="00B9548D" w:rsidP="00DD3487">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D9CDAC4" w14:textId="77777777" w:rsidR="00B9548D" w:rsidRPr="005B00C6" w:rsidRDefault="00B9548D" w:rsidP="00DD3487">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55813AD3" w14:textId="77777777" w:rsidR="00B9548D" w:rsidRPr="005B00C6" w:rsidRDefault="00B9548D" w:rsidP="00DD3487">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9BA99E3" w14:textId="77777777" w:rsidR="00B9548D" w:rsidRPr="005B00C6" w:rsidRDefault="00B9548D" w:rsidP="00DD3487">
            <w:pPr>
              <w:pStyle w:val="TAL"/>
            </w:pPr>
          </w:p>
        </w:tc>
      </w:tr>
      <w:tr w:rsidR="00B9548D" w:rsidRPr="005B00C6" w14:paraId="60E08568"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113C045" w14:textId="77777777" w:rsidR="00B9548D" w:rsidRPr="005B00C6" w:rsidRDefault="00B9548D" w:rsidP="00DD3487">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DC3F6AC" w14:textId="77777777" w:rsidR="00B9548D" w:rsidRPr="005B00C6" w:rsidRDefault="00B9548D" w:rsidP="00DD3487">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1DB1BFE" w14:textId="77777777" w:rsidR="00B9548D" w:rsidRPr="005B00C6" w:rsidRDefault="00B9548D" w:rsidP="00DD3487">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DCDD4B0" w14:textId="77777777" w:rsidR="00B9548D" w:rsidRPr="005B00C6" w:rsidRDefault="00B9548D" w:rsidP="00DD3487">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4C652F9D" w14:textId="77777777" w:rsidR="00B9548D" w:rsidRPr="005B00C6" w:rsidRDefault="00B9548D" w:rsidP="00DD3487">
            <w:pPr>
              <w:pStyle w:val="TAL"/>
            </w:pPr>
          </w:p>
        </w:tc>
      </w:tr>
      <w:tr w:rsidR="00B9548D" w:rsidRPr="005B00C6" w14:paraId="343BFD44"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206ACBC9" w14:textId="77777777" w:rsidR="00B9548D" w:rsidRPr="005B00C6" w:rsidRDefault="00B9548D" w:rsidP="00DD3487">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C18B22A" w14:textId="77777777" w:rsidR="00B9548D" w:rsidRPr="005B00C6" w:rsidRDefault="00B9548D" w:rsidP="00DD3487">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A77CE6D" w14:textId="77777777" w:rsidR="00B9548D" w:rsidRPr="005B00C6" w:rsidRDefault="00B9548D" w:rsidP="00DD3487">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0136E4EC" w14:textId="77777777" w:rsidR="00B9548D" w:rsidRPr="005B00C6" w:rsidRDefault="00B9548D" w:rsidP="00DD3487">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1F8E37D" w14:textId="77777777" w:rsidR="00B9548D" w:rsidRPr="005B00C6" w:rsidRDefault="00B9548D" w:rsidP="00DD3487">
            <w:pPr>
              <w:pStyle w:val="TAL"/>
            </w:pPr>
          </w:p>
        </w:tc>
      </w:tr>
    </w:tbl>
    <w:p w14:paraId="7C6FEA49" w14:textId="77777777" w:rsidR="00B9548D" w:rsidRPr="005B00C6" w:rsidRDefault="00B9548D" w:rsidP="00B9548D"/>
    <w:p w14:paraId="6C7BED23" w14:textId="77777777" w:rsidR="00B9548D" w:rsidRPr="005B00C6" w:rsidRDefault="00B9548D" w:rsidP="00B9548D">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9548D" w:rsidRPr="005B00C6" w14:paraId="20F43C68"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69454EA0" w14:textId="77777777" w:rsidR="00B9548D" w:rsidRPr="005B00C6" w:rsidRDefault="00B9548D" w:rsidP="00DD3487">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2E63428" w14:textId="77777777" w:rsidR="00B9548D" w:rsidRPr="005B00C6" w:rsidRDefault="00B9548D" w:rsidP="00DD3487">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46BA8D0" w14:textId="77777777" w:rsidR="00B9548D" w:rsidRPr="005B00C6" w:rsidRDefault="00B9548D" w:rsidP="00DD3487">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61381BF0" w14:textId="77777777" w:rsidR="00B9548D" w:rsidRPr="005B00C6" w:rsidRDefault="00B9548D" w:rsidP="00DD3487">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094A113" w14:textId="77777777" w:rsidR="00B9548D" w:rsidRPr="005B00C6" w:rsidRDefault="00B9548D" w:rsidP="00DD3487">
            <w:pPr>
              <w:pStyle w:val="TAH"/>
            </w:pPr>
            <w:r w:rsidRPr="005B00C6">
              <w:t>Comments</w:t>
            </w:r>
          </w:p>
        </w:tc>
      </w:tr>
      <w:tr w:rsidR="00B9548D" w:rsidRPr="005B00C6" w14:paraId="40DEEBE7"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4BE27D7" w14:textId="77777777" w:rsidR="00B9548D" w:rsidRPr="005B00C6" w:rsidRDefault="00B9548D" w:rsidP="00DD3487">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E0B3694" w14:textId="77777777" w:rsidR="00B9548D" w:rsidRPr="005B00C6" w:rsidRDefault="00B9548D" w:rsidP="00DD3487">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2F398C94" w14:textId="77777777" w:rsidR="00B9548D" w:rsidRPr="005B00C6" w:rsidRDefault="00B9548D" w:rsidP="00DD3487">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4DD2E82D" w14:textId="77777777" w:rsidR="00B9548D" w:rsidRPr="005B00C6" w:rsidRDefault="00B9548D" w:rsidP="00DD3487">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F21DB18" w14:textId="77777777" w:rsidR="00B9548D" w:rsidRPr="005B00C6" w:rsidRDefault="00B9548D" w:rsidP="00DD3487">
            <w:pPr>
              <w:pStyle w:val="TAL"/>
            </w:pPr>
          </w:p>
        </w:tc>
      </w:tr>
    </w:tbl>
    <w:p w14:paraId="430CE1FF" w14:textId="77777777" w:rsidR="00B9548D" w:rsidRPr="005B00C6" w:rsidRDefault="00B9548D" w:rsidP="00B9548D">
      <w:pPr>
        <w:rPr>
          <w:lang w:eastAsia="zh-CN"/>
        </w:rPr>
      </w:pPr>
    </w:p>
    <w:p w14:paraId="6046CEBF" w14:textId="77777777" w:rsidR="00B9548D" w:rsidRPr="005B00C6" w:rsidRDefault="00B9548D" w:rsidP="00B9548D">
      <w:pPr>
        <w:pStyle w:val="TH"/>
        <w:ind w:left="567"/>
      </w:pPr>
      <w:r w:rsidRPr="005B00C6">
        <w:t>Table A.4.3.2A.4.</w:t>
      </w:r>
      <w:r>
        <w:t>3</w:t>
      </w:r>
      <w:r w:rsidRPr="005B00C6">
        <w:t>-3: Supported configurations for NR Inter-band CA within FR1 and four bands</w:t>
      </w:r>
    </w:p>
    <w:p w14:paraId="177670CC" w14:textId="563034E6" w:rsidR="00B9548D" w:rsidRDefault="00B9548D" w:rsidP="00B9548D">
      <w:pPr>
        <w:rPr>
          <w:ins w:id="11" w:author="Jinwen Ma" w:date="2023-10-26T14:41:00Z"/>
          <w:lang w:eastAsia="zh-CN"/>
        </w:rPr>
      </w:pPr>
      <w:del w:id="12" w:author="Jinwen Ma" w:date="2023-10-26T14:41:00Z">
        <w:r w:rsidRPr="005B00C6" w:rsidDel="00B9548D">
          <w:rPr>
            <w:lang w:eastAsia="zh-CN"/>
          </w:rPr>
          <w:delText>TBD</w:delText>
        </w:r>
      </w:del>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B9548D" w:rsidRPr="005B00C6" w14:paraId="660CE865" w14:textId="77777777" w:rsidTr="00DD3487">
        <w:trPr>
          <w:cantSplit/>
          <w:trHeight w:val="1134"/>
          <w:jc w:val="center"/>
          <w:ins w:id="13" w:author="Jinwen Ma" w:date="2023-10-26T14:41:00Z"/>
        </w:trPr>
        <w:tc>
          <w:tcPr>
            <w:tcW w:w="1280" w:type="pct"/>
            <w:tcBorders>
              <w:top w:val="single" w:sz="4" w:space="0" w:color="auto"/>
              <w:left w:val="single" w:sz="4" w:space="0" w:color="auto"/>
              <w:bottom w:val="single" w:sz="4" w:space="0" w:color="auto"/>
              <w:right w:val="single" w:sz="4" w:space="0" w:color="auto"/>
            </w:tcBorders>
            <w:hideMark/>
          </w:tcPr>
          <w:p w14:paraId="10F3A554" w14:textId="77777777" w:rsidR="00B9548D" w:rsidRPr="005B00C6" w:rsidRDefault="00B9548D" w:rsidP="00DD3487">
            <w:pPr>
              <w:pStyle w:val="TAH"/>
              <w:rPr>
                <w:ins w:id="14" w:author="Jinwen Ma" w:date="2023-10-26T14:41:00Z"/>
                <w:rFonts w:eastAsia="PMingLiU"/>
              </w:rPr>
            </w:pPr>
            <w:ins w:id="15" w:author="Jinwen Ma" w:date="2023-10-26T14:41:00Z">
              <w:r w:rsidRPr="005B00C6">
                <w:rPr>
                  <w:rFonts w:eastAsia="PMingLiU"/>
                  <w:lang w:eastAsia="zh-CN"/>
                </w:rPr>
                <w:lastRenderedPageBreak/>
                <w:t>NR</w:t>
              </w:r>
              <w:r w:rsidRPr="005B00C6">
                <w:rPr>
                  <w:rFonts w:eastAsia="PMingLiU"/>
                </w:rPr>
                <w:t xml:space="preserve"> FR1 Inter-band CA configuration / Item</w:t>
              </w:r>
            </w:ins>
          </w:p>
          <w:p w14:paraId="6E1A549D" w14:textId="77777777" w:rsidR="00B9548D" w:rsidRPr="005B00C6" w:rsidRDefault="00B9548D" w:rsidP="00DD3487">
            <w:pPr>
              <w:pStyle w:val="TAH"/>
              <w:rPr>
                <w:ins w:id="16" w:author="Jinwen Ma" w:date="2023-10-26T14:41:00Z"/>
                <w:rFonts w:eastAsia="PMingLiU"/>
              </w:rPr>
            </w:pPr>
            <w:ins w:id="17" w:author="Jinwen Ma" w:date="2023-10-26T14:41:00Z">
              <w:r w:rsidRPr="005B00C6">
                <w:rPr>
                  <w:rFonts w:eastAsia="PMingLiU"/>
                </w:rPr>
                <w:t>(Note 1, 7)</w:t>
              </w:r>
            </w:ins>
          </w:p>
        </w:tc>
        <w:tc>
          <w:tcPr>
            <w:tcW w:w="628" w:type="pct"/>
            <w:tcBorders>
              <w:top w:val="single" w:sz="4" w:space="0" w:color="auto"/>
              <w:left w:val="single" w:sz="4" w:space="0" w:color="auto"/>
              <w:bottom w:val="single" w:sz="4" w:space="0" w:color="auto"/>
              <w:right w:val="single" w:sz="4" w:space="0" w:color="auto"/>
            </w:tcBorders>
            <w:hideMark/>
          </w:tcPr>
          <w:p w14:paraId="032D07B8" w14:textId="77777777" w:rsidR="00B9548D" w:rsidRPr="005B00C6" w:rsidRDefault="00B9548D" w:rsidP="00DD3487">
            <w:pPr>
              <w:pStyle w:val="TAH"/>
              <w:rPr>
                <w:ins w:id="18" w:author="Jinwen Ma" w:date="2023-10-26T14:41:00Z"/>
                <w:rFonts w:eastAsia="PMingLiU"/>
              </w:rPr>
            </w:pPr>
            <w:ins w:id="19" w:author="Jinwen Ma" w:date="2023-10-26T14:41:00Z">
              <w:r w:rsidRPr="005B00C6">
                <w:rPr>
                  <w:rFonts w:eastAsia="PMingLiU"/>
                </w:rPr>
                <w:t>Release</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18DDAE8" w14:textId="77777777" w:rsidR="00B9548D" w:rsidRPr="005B00C6" w:rsidRDefault="00B9548D" w:rsidP="00DD3487">
            <w:pPr>
              <w:pStyle w:val="TAH"/>
              <w:rPr>
                <w:ins w:id="20" w:author="Jinwen Ma" w:date="2023-10-26T14:41:00Z"/>
                <w:rFonts w:eastAsia="PMingLiU"/>
              </w:rPr>
            </w:pPr>
            <w:ins w:id="21" w:author="Jinwen Ma" w:date="2023-10-26T14:41:00Z">
              <w:r w:rsidRPr="005B00C6">
                <w:rPr>
                  <w:rFonts w:eastAsia="PMingLiU"/>
                </w:rPr>
                <w:t>Supported</w:t>
              </w:r>
            </w:ins>
          </w:p>
        </w:tc>
        <w:tc>
          <w:tcPr>
            <w:tcW w:w="1279" w:type="pct"/>
            <w:tcBorders>
              <w:top w:val="single" w:sz="4" w:space="0" w:color="auto"/>
              <w:left w:val="single" w:sz="4" w:space="0" w:color="auto"/>
              <w:bottom w:val="single" w:sz="4" w:space="0" w:color="auto"/>
              <w:right w:val="single" w:sz="4" w:space="0" w:color="auto"/>
            </w:tcBorders>
            <w:hideMark/>
          </w:tcPr>
          <w:p w14:paraId="6A13F7E8" w14:textId="77777777" w:rsidR="00B9548D" w:rsidRPr="005B00C6" w:rsidRDefault="00B9548D" w:rsidP="00DD3487">
            <w:pPr>
              <w:pStyle w:val="TAH"/>
              <w:rPr>
                <w:ins w:id="22" w:author="Jinwen Ma" w:date="2023-10-26T14:41:00Z"/>
                <w:rFonts w:eastAsia="PMingLiU"/>
              </w:rPr>
            </w:pPr>
            <w:ins w:id="23" w:author="Jinwen Ma" w:date="2023-10-26T14:41:00Z">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ins>
          </w:p>
          <w:p w14:paraId="1B1A7958" w14:textId="77777777" w:rsidR="00B9548D" w:rsidRPr="005B00C6" w:rsidRDefault="00B9548D" w:rsidP="00DD3487">
            <w:pPr>
              <w:pStyle w:val="TAH"/>
              <w:rPr>
                <w:ins w:id="24" w:author="Jinwen Ma" w:date="2023-10-26T14:41:00Z"/>
                <w:rFonts w:eastAsia="PMingLiU"/>
              </w:rPr>
            </w:pPr>
            <w:ins w:id="25" w:author="Jinwen Ma" w:date="2023-10-26T14:41:00Z">
              <w:r w:rsidRPr="005B00C6">
                <w:rPr>
                  <w:rFonts w:eastAsia="PMingLiU"/>
                </w:rPr>
                <w:t>(Note 2,</w:t>
              </w:r>
              <w:r w:rsidRPr="005B00C6">
                <w:rPr>
                  <w:rFonts w:eastAsia="PMingLiU"/>
                  <w:lang w:eastAsia="zh-CN"/>
                </w:rPr>
                <w:t>5</w:t>
              </w:r>
              <w:r w:rsidRPr="005B00C6">
                <w:rPr>
                  <w:rFonts w:eastAsia="PMingLiU"/>
                </w:rPr>
                <w:t>)</w:t>
              </w:r>
            </w:ins>
          </w:p>
        </w:tc>
        <w:tc>
          <w:tcPr>
            <w:tcW w:w="1564" w:type="pct"/>
            <w:tcBorders>
              <w:top w:val="single" w:sz="4" w:space="0" w:color="auto"/>
              <w:left w:val="single" w:sz="4" w:space="0" w:color="auto"/>
              <w:bottom w:val="single" w:sz="4" w:space="0" w:color="auto"/>
              <w:right w:val="single" w:sz="4" w:space="0" w:color="auto"/>
            </w:tcBorders>
            <w:hideMark/>
          </w:tcPr>
          <w:p w14:paraId="61ADD452" w14:textId="77777777" w:rsidR="00B9548D" w:rsidRPr="005B00C6" w:rsidRDefault="00B9548D" w:rsidP="00DD3487">
            <w:pPr>
              <w:pStyle w:val="TAH"/>
              <w:rPr>
                <w:ins w:id="26" w:author="Jinwen Ma" w:date="2023-10-26T14:41:00Z"/>
                <w:rFonts w:eastAsia="PMingLiU"/>
              </w:rPr>
            </w:pPr>
            <w:ins w:id="27" w:author="Jinwen Ma" w:date="2023-10-26T14:41:00Z">
              <w:r w:rsidRPr="005B00C6">
                <w:rPr>
                  <w:rFonts w:eastAsia="PMingLiU"/>
                </w:rPr>
                <w:t>Supported Bandwidth Combination Set(s)</w:t>
              </w:r>
            </w:ins>
          </w:p>
          <w:p w14:paraId="64B74632" w14:textId="77777777" w:rsidR="00B9548D" w:rsidRPr="005B00C6" w:rsidRDefault="00B9548D" w:rsidP="00DD3487">
            <w:pPr>
              <w:pStyle w:val="TAH"/>
              <w:rPr>
                <w:ins w:id="28" w:author="Jinwen Ma" w:date="2023-10-26T14:41:00Z"/>
                <w:rFonts w:eastAsia="PMingLiU"/>
              </w:rPr>
            </w:pPr>
            <w:ins w:id="29" w:author="Jinwen Ma" w:date="2023-10-26T14:41:00Z">
              <w:r w:rsidRPr="005B00C6">
                <w:rPr>
                  <w:rFonts w:eastAsia="PMingLiU"/>
                </w:rPr>
                <w:t>(Note 3)</w:t>
              </w:r>
            </w:ins>
          </w:p>
        </w:tc>
      </w:tr>
      <w:tr w:rsidR="000D1DD8" w:rsidRPr="005B00C6" w14:paraId="26D4DC5D" w14:textId="77777777" w:rsidTr="00DD3487">
        <w:trPr>
          <w:cantSplit/>
          <w:trHeight w:val="202"/>
          <w:jc w:val="center"/>
          <w:ins w:id="30" w:author="Jinwen Ma" w:date="2023-11-08T14:31:00Z"/>
        </w:trPr>
        <w:tc>
          <w:tcPr>
            <w:tcW w:w="1280" w:type="pct"/>
            <w:tcBorders>
              <w:top w:val="single" w:sz="4" w:space="0" w:color="auto"/>
              <w:left w:val="single" w:sz="4" w:space="0" w:color="auto"/>
              <w:bottom w:val="single" w:sz="4" w:space="0" w:color="auto"/>
              <w:right w:val="single" w:sz="4" w:space="0" w:color="auto"/>
            </w:tcBorders>
          </w:tcPr>
          <w:p w14:paraId="230877DE" w14:textId="7B20A355" w:rsidR="000D1DD8" w:rsidRPr="001E0D31" w:rsidRDefault="000D1DD8" w:rsidP="000D1DD8">
            <w:pPr>
              <w:pStyle w:val="TAL"/>
              <w:rPr>
                <w:ins w:id="31" w:author="Jinwen Ma" w:date="2023-11-08T14:31:00Z"/>
              </w:rPr>
            </w:pPr>
            <w:ins w:id="32" w:author="Jinwen Ma" w:date="2023-11-08T14:31: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ins>
          </w:p>
        </w:tc>
        <w:tc>
          <w:tcPr>
            <w:tcW w:w="628" w:type="pct"/>
            <w:tcBorders>
              <w:top w:val="single" w:sz="4" w:space="0" w:color="auto"/>
              <w:left w:val="single" w:sz="4" w:space="0" w:color="auto"/>
              <w:bottom w:val="single" w:sz="4" w:space="0" w:color="auto"/>
              <w:right w:val="single" w:sz="4" w:space="0" w:color="auto"/>
            </w:tcBorders>
          </w:tcPr>
          <w:p w14:paraId="16EB4243" w14:textId="2E26DE34" w:rsidR="000D1DD8" w:rsidRPr="00813896" w:rsidRDefault="000D1DD8" w:rsidP="000D1DD8">
            <w:pPr>
              <w:pStyle w:val="TAC"/>
              <w:rPr>
                <w:ins w:id="33" w:author="Jinwen Ma" w:date="2023-11-08T14:31:00Z"/>
                <w:rFonts w:eastAsia="SimSun"/>
              </w:rPr>
            </w:pPr>
            <w:ins w:id="34" w:author="Jinwen Ma" w:date="2023-11-08T14:31: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A59CA2C" w14:textId="77777777" w:rsidR="000D1DD8" w:rsidRPr="005B00C6" w:rsidRDefault="000D1DD8" w:rsidP="000D1DD8">
            <w:pPr>
              <w:keepNext/>
              <w:keepLines/>
              <w:spacing w:after="0"/>
              <w:jc w:val="center"/>
              <w:rPr>
                <w:ins w:id="35" w:author="Jinwen Ma" w:date="2023-11-08T14:3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1ADDEEA" w14:textId="77777777" w:rsidR="000D1DD8" w:rsidRPr="005B00C6" w:rsidRDefault="000D1DD8" w:rsidP="000D1DD8">
            <w:pPr>
              <w:keepNext/>
              <w:keepLines/>
              <w:spacing w:after="0"/>
              <w:jc w:val="center"/>
              <w:rPr>
                <w:ins w:id="36" w:author="Jinwen Ma" w:date="2023-11-08T14:3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64D842F" w14:textId="77777777" w:rsidR="000D1DD8" w:rsidRPr="005B00C6" w:rsidRDefault="000D1DD8" w:rsidP="000D1DD8">
            <w:pPr>
              <w:keepNext/>
              <w:keepLines/>
              <w:spacing w:after="0"/>
              <w:jc w:val="center"/>
              <w:rPr>
                <w:ins w:id="37" w:author="Jinwen Ma" w:date="2023-11-08T14:31:00Z"/>
                <w:rFonts w:ascii="Arial" w:eastAsia="SimSun" w:hAnsi="Arial"/>
                <w:sz w:val="18"/>
              </w:rPr>
            </w:pPr>
          </w:p>
        </w:tc>
      </w:tr>
      <w:tr w:rsidR="000D1DD8" w:rsidRPr="005B00C6" w14:paraId="5CB274FB" w14:textId="77777777" w:rsidTr="00DD3487">
        <w:trPr>
          <w:cantSplit/>
          <w:trHeight w:val="202"/>
          <w:jc w:val="center"/>
          <w:ins w:id="38"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183C4AAD" w14:textId="2E5D1C24" w:rsidR="000D1DD8" w:rsidRPr="00813896" w:rsidRDefault="000D1DD8" w:rsidP="000D1DD8">
            <w:pPr>
              <w:pStyle w:val="TAL"/>
              <w:rPr>
                <w:ins w:id="39" w:author="Jinwen Ma" w:date="2023-10-26T14:41:00Z"/>
                <w:rFonts w:eastAsia="PMingLiU"/>
                <w:lang w:eastAsia="zh-CN"/>
              </w:rPr>
            </w:pPr>
            <w:ins w:id="40" w:author="Jinwen Ma" w:date="2023-10-26T14:43:00Z">
              <w:r w:rsidRPr="001E0D31">
                <w:t>CA_n2A-n5A-n48A-n66A</w:t>
              </w:r>
            </w:ins>
          </w:p>
        </w:tc>
        <w:tc>
          <w:tcPr>
            <w:tcW w:w="628" w:type="pct"/>
            <w:tcBorders>
              <w:top w:val="single" w:sz="4" w:space="0" w:color="auto"/>
              <w:left w:val="single" w:sz="4" w:space="0" w:color="auto"/>
              <w:bottom w:val="single" w:sz="4" w:space="0" w:color="auto"/>
              <w:right w:val="single" w:sz="4" w:space="0" w:color="auto"/>
            </w:tcBorders>
          </w:tcPr>
          <w:p w14:paraId="5C099C79" w14:textId="77777777" w:rsidR="000D1DD8" w:rsidRPr="00813896" w:rsidRDefault="000D1DD8" w:rsidP="000D1DD8">
            <w:pPr>
              <w:pStyle w:val="TAC"/>
              <w:rPr>
                <w:ins w:id="41" w:author="Jinwen Ma" w:date="2023-10-26T14:41:00Z"/>
                <w:rFonts w:eastAsia="SimSun"/>
              </w:rPr>
            </w:pPr>
            <w:ins w:id="42"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7C4AEB0" w14:textId="77777777" w:rsidR="000D1DD8" w:rsidRPr="005B00C6" w:rsidRDefault="000D1DD8" w:rsidP="000D1DD8">
            <w:pPr>
              <w:keepNext/>
              <w:keepLines/>
              <w:spacing w:after="0"/>
              <w:jc w:val="center"/>
              <w:rPr>
                <w:ins w:id="43"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6E82E2" w14:textId="77777777" w:rsidR="000D1DD8" w:rsidRPr="005B00C6" w:rsidRDefault="000D1DD8" w:rsidP="000D1DD8">
            <w:pPr>
              <w:keepNext/>
              <w:keepLines/>
              <w:spacing w:after="0"/>
              <w:jc w:val="center"/>
              <w:rPr>
                <w:ins w:id="44"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9FF623" w14:textId="77777777" w:rsidR="000D1DD8" w:rsidRPr="005B00C6" w:rsidRDefault="000D1DD8" w:rsidP="000D1DD8">
            <w:pPr>
              <w:keepNext/>
              <w:keepLines/>
              <w:spacing w:after="0"/>
              <w:jc w:val="center"/>
              <w:rPr>
                <w:ins w:id="45" w:author="Jinwen Ma" w:date="2023-10-26T14:41:00Z"/>
                <w:rFonts w:ascii="Arial" w:eastAsia="SimSun" w:hAnsi="Arial"/>
                <w:sz w:val="18"/>
              </w:rPr>
            </w:pPr>
          </w:p>
        </w:tc>
      </w:tr>
      <w:tr w:rsidR="000D1DD8" w:rsidRPr="005B00C6" w14:paraId="60A638F1" w14:textId="77777777" w:rsidTr="00DD3487">
        <w:trPr>
          <w:cantSplit/>
          <w:trHeight w:val="202"/>
          <w:jc w:val="center"/>
          <w:ins w:id="46"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453E99F9" w14:textId="2DF6D49D" w:rsidR="000D1DD8" w:rsidRPr="00813896" w:rsidRDefault="000D1DD8" w:rsidP="000D1DD8">
            <w:pPr>
              <w:pStyle w:val="TAL"/>
              <w:rPr>
                <w:ins w:id="47" w:author="Jinwen Ma" w:date="2023-10-26T14:41:00Z"/>
                <w:rFonts w:eastAsia="PMingLiU"/>
                <w:lang w:eastAsia="zh-CN"/>
              </w:rPr>
            </w:pPr>
            <w:ins w:id="48" w:author="Jinwen Ma" w:date="2023-10-26T14:43:00Z">
              <w:r w:rsidRPr="001E0D31">
                <w:t>CA_n2A-n5A-n48A-n77A</w:t>
              </w:r>
            </w:ins>
          </w:p>
        </w:tc>
        <w:tc>
          <w:tcPr>
            <w:tcW w:w="628" w:type="pct"/>
            <w:tcBorders>
              <w:top w:val="single" w:sz="4" w:space="0" w:color="auto"/>
              <w:left w:val="single" w:sz="4" w:space="0" w:color="auto"/>
              <w:bottom w:val="single" w:sz="4" w:space="0" w:color="auto"/>
              <w:right w:val="single" w:sz="4" w:space="0" w:color="auto"/>
            </w:tcBorders>
          </w:tcPr>
          <w:p w14:paraId="0DA5C8AA" w14:textId="77777777" w:rsidR="000D1DD8" w:rsidRPr="00813896" w:rsidRDefault="000D1DD8" w:rsidP="000D1DD8">
            <w:pPr>
              <w:pStyle w:val="TAC"/>
              <w:rPr>
                <w:ins w:id="49" w:author="Jinwen Ma" w:date="2023-10-26T14:41:00Z"/>
                <w:rFonts w:eastAsia="SimSun"/>
              </w:rPr>
            </w:pPr>
            <w:ins w:id="50"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0FE81E" w14:textId="77777777" w:rsidR="000D1DD8" w:rsidRPr="005B00C6" w:rsidRDefault="000D1DD8" w:rsidP="000D1DD8">
            <w:pPr>
              <w:keepNext/>
              <w:keepLines/>
              <w:spacing w:after="0"/>
              <w:jc w:val="center"/>
              <w:rPr>
                <w:ins w:id="51"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488FE0" w14:textId="77777777" w:rsidR="000D1DD8" w:rsidRPr="005B00C6" w:rsidRDefault="000D1DD8" w:rsidP="000D1DD8">
            <w:pPr>
              <w:keepNext/>
              <w:keepLines/>
              <w:spacing w:after="0"/>
              <w:jc w:val="center"/>
              <w:rPr>
                <w:ins w:id="52"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FC4816D" w14:textId="77777777" w:rsidR="000D1DD8" w:rsidRPr="005B00C6" w:rsidRDefault="000D1DD8" w:rsidP="000D1DD8">
            <w:pPr>
              <w:keepNext/>
              <w:keepLines/>
              <w:spacing w:after="0"/>
              <w:jc w:val="center"/>
              <w:rPr>
                <w:ins w:id="53" w:author="Jinwen Ma" w:date="2023-10-26T14:41:00Z"/>
                <w:rFonts w:ascii="Arial" w:eastAsia="SimSun" w:hAnsi="Arial"/>
                <w:sz w:val="18"/>
              </w:rPr>
            </w:pPr>
          </w:p>
        </w:tc>
      </w:tr>
      <w:tr w:rsidR="000D1DD8" w:rsidRPr="005B00C6" w14:paraId="1AE15DD7" w14:textId="77777777" w:rsidTr="00DD3487">
        <w:trPr>
          <w:cantSplit/>
          <w:trHeight w:val="202"/>
          <w:jc w:val="center"/>
          <w:ins w:id="54"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63E3699D" w14:textId="5A99BB2F" w:rsidR="000D1DD8" w:rsidRPr="00813896" w:rsidRDefault="000D1DD8" w:rsidP="000D1DD8">
            <w:pPr>
              <w:pStyle w:val="TAL"/>
              <w:rPr>
                <w:ins w:id="55" w:author="Jinwen Ma" w:date="2023-10-26T14:41:00Z"/>
                <w:rFonts w:eastAsia="PMingLiU"/>
                <w:lang w:eastAsia="zh-CN"/>
              </w:rPr>
            </w:pPr>
            <w:ins w:id="56" w:author="Jinwen Ma" w:date="2023-10-26T14:43:00Z">
              <w:r w:rsidRPr="001E0D31">
                <w:t>CA_n2A-n5A-n66A-n77A</w:t>
              </w:r>
            </w:ins>
          </w:p>
        </w:tc>
        <w:tc>
          <w:tcPr>
            <w:tcW w:w="628" w:type="pct"/>
            <w:tcBorders>
              <w:top w:val="single" w:sz="4" w:space="0" w:color="auto"/>
              <w:left w:val="single" w:sz="4" w:space="0" w:color="auto"/>
              <w:bottom w:val="single" w:sz="4" w:space="0" w:color="auto"/>
              <w:right w:val="single" w:sz="4" w:space="0" w:color="auto"/>
            </w:tcBorders>
          </w:tcPr>
          <w:p w14:paraId="265793BD" w14:textId="77777777" w:rsidR="000D1DD8" w:rsidRPr="00813896" w:rsidRDefault="000D1DD8" w:rsidP="000D1DD8">
            <w:pPr>
              <w:pStyle w:val="TAC"/>
              <w:rPr>
                <w:ins w:id="57" w:author="Jinwen Ma" w:date="2023-10-26T14:41:00Z"/>
                <w:rFonts w:eastAsia="SimSun"/>
              </w:rPr>
            </w:pPr>
            <w:ins w:id="58"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CB7C20" w14:textId="77777777" w:rsidR="000D1DD8" w:rsidRPr="005B00C6" w:rsidRDefault="000D1DD8" w:rsidP="000D1DD8">
            <w:pPr>
              <w:keepNext/>
              <w:keepLines/>
              <w:spacing w:after="0"/>
              <w:jc w:val="center"/>
              <w:rPr>
                <w:ins w:id="59"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1658F87" w14:textId="77777777" w:rsidR="000D1DD8" w:rsidRPr="005B00C6" w:rsidRDefault="000D1DD8" w:rsidP="000D1DD8">
            <w:pPr>
              <w:keepNext/>
              <w:keepLines/>
              <w:spacing w:after="0"/>
              <w:jc w:val="center"/>
              <w:rPr>
                <w:ins w:id="60"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03FCE7D" w14:textId="77777777" w:rsidR="000D1DD8" w:rsidRPr="005B00C6" w:rsidRDefault="000D1DD8" w:rsidP="000D1DD8">
            <w:pPr>
              <w:keepNext/>
              <w:keepLines/>
              <w:spacing w:after="0"/>
              <w:jc w:val="center"/>
              <w:rPr>
                <w:ins w:id="61" w:author="Jinwen Ma" w:date="2023-10-26T14:41:00Z"/>
                <w:rFonts w:ascii="Arial" w:eastAsia="SimSun" w:hAnsi="Arial"/>
                <w:sz w:val="18"/>
              </w:rPr>
            </w:pPr>
          </w:p>
        </w:tc>
      </w:tr>
      <w:tr w:rsidR="000D1DD8" w:rsidRPr="005B00C6" w14:paraId="43631BE3" w14:textId="77777777" w:rsidTr="00DD3487">
        <w:trPr>
          <w:cantSplit/>
          <w:trHeight w:val="202"/>
          <w:jc w:val="center"/>
          <w:ins w:id="62"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52D9CA92" w14:textId="0E7CED3B" w:rsidR="000D1DD8" w:rsidRPr="00813896" w:rsidRDefault="000D1DD8" w:rsidP="000D1DD8">
            <w:pPr>
              <w:pStyle w:val="TAL"/>
              <w:rPr>
                <w:ins w:id="63" w:author="Jinwen Ma" w:date="2023-10-26T14:41:00Z"/>
                <w:rFonts w:eastAsia="PMingLiU"/>
                <w:lang w:eastAsia="zh-CN"/>
              </w:rPr>
            </w:pPr>
            <w:ins w:id="64" w:author="Jinwen Ma" w:date="2023-10-26T14:43:00Z">
              <w:r w:rsidRPr="001E0D31">
                <w:t>CA_n2A-n48A-n66A-n77A</w:t>
              </w:r>
            </w:ins>
          </w:p>
        </w:tc>
        <w:tc>
          <w:tcPr>
            <w:tcW w:w="628" w:type="pct"/>
            <w:tcBorders>
              <w:top w:val="single" w:sz="4" w:space="0" w:color="auto"/>
              <w:left w:val="single" w:sz="4" w:space="0" w:color="auto"/>
              <w:bottom w:val="single" w:sz="4" w:space="0" w:color="auto"/>
              <w:right w:val="single" w:sz="4" w:space="0" w:color="auto"/>
            </w:tcBorders>
          </w:tcPr>
          <w:p w14:paraId="083D33D9" w14:textId="77777777" w:rsidR="000D1DD8" w:rsidRPr="00813896" w:rsidRDefault="000D1DD8" w:rsidP="000D1DD8">
            <w:pPr>
              <w:pStyle w:val="TAC"/>
              <w:rPr>
                <w:ins w:id="65" w:author="Jinwen Ma" w:date="2023-10-26T14:41:00Z"/>
                <w:rFonts w:eastAsia="SimSun"/>
              </w:rPr>
            </w:pPr>
            <w:ins w:id="66"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FABDBC" w14:textId="77777777" w:rsidR="000D1DD8" w:rsidRPr="005B00C6" w:rsidRDefault="000D1DD8" w:rsidP="000D1DD8">
            <w:pPr>
              <w:keepNext/>
              <w:keepLines/>
              <w:spacing w:after="0"/>
              <w:jc w:val="center"/>
              <w:rPr>
                <w:ins w:id="67"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4DAE16" w14:textId="77777777" w:rsidR="000D1DD8" w:rsidRPr="005B00C6" w:rsidRDefault="000D1DD8" w:rsidP="000D1DD8">
            <w:pPr>
              <w:keepNext/>
              <w:keepLines/>
              <w:spacing w:after="0"/>
              <w:jc w:val="center"/>
              <w:rPr>
                <w:ins w:id="68"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31C6533" w14:textId="77777777" w:rsidR="000D1DD8" w:rsidRPr="005B00C6" w:rsidRDefault="000D1DD8" w:rsidP="000D1DD8">
            <w:pPr>
              <w:keepNext/>
              <w:keepLines/>
              <w:spacing w:after="0"/>
              <w:jc w:val="center"/>
              <w:rPr>
                <w:ins w:id="69" w:author="Jinwen Ma" w:date="2023-10-26T14:41:00Z"/>
                <w:rFonts w:ascii="Arial" w:eastAsia="SimSun" w:hAnsi="Arial"/>
                <w:sz w:val="18"/>
              </w:rPr>
            </w:pPr>
          </w:p>
        </w:tc>
      </w:tr>
      <w:tr w:rsidR="000D1DD8" w:rsidRPr="005B00C6" w14:paraId="59C1E044" w14:textId="77777777" w:rsidTr="00DD3487">
        <w:trPr>
          <w:cantSplit/>
          <w:trHeight w:val="202"/>
          <w:jc w:val="center"/>
          <w:ins w:id="70"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4C319C72" w14:textId="50CB8BEA" w:rsidR="000D1DD8" w:rsidRPr="005B00C6" w:rsidRDefault="000D1DD8" w:rsidP="000D1DD8">
            <w:pPr>
              <w:pStyle w:val="TAL"/>
              <w:rPr>
                <w:ins w:id="71" w:author="Jinwen Ma" w:date="2023-10-26T14:41:00Z"/>
              </w:rPr>
            </w:pPr>
            <w:ins w:id="72" w:author="Jinwen Ma" w:date="2023-10-26T14:43:00Z">
              <w:r w:rsidRPr="001E0D31">
                <w:t>CA_n5A-n48A-n66A-n77A</w:t>
              </w:r>
            </w:ins>
          </w:p>
        </w:tc>
        <w:tc>
          <w:tcPr>
            <w:tcW w:w="628" w:type="pct"/>
            <w:tcBorders>
              <w:top w:val="single" w:sz="4" w:space="0" w:color="auto"/>
              <w:left w:val="single" w:sz="4" w:space="0" w:color="auto"/>
              <w:bottom w:val="single" w:sz="4" w:space="0" w:color="auto"/>
              <w:right w:val="single" w:sz="4" w:space="0" w:color="auto"/>
            </w:tcBorders>
          </w:tcPr>
          <w:p w14:paraId="264B981C" w14:textId="77777777" w:rsidR="000D1DD8" w:rsidRPr="005B00C6" w:rsidRDefault="000D1DD8" w:rsidP="000D1DD8">
            <w:pPr>
              <w:pStyle w:val="TAC"/>
              <w:rPr>
                <w:ins w:id="73" w:author="Jinwen Ma" w:date="2023-10-26T14:41:00Z"/>
                <w:rFonts w:eastAsia="SimSun"/>
              </w:rPr>
            </w:pPr>
            <w:ins w:id="74" w:author="Jinwen Ma" w:date="2023-10-26T14:4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D1723B8" w14:textId="77777777" w:rsidR="000D1DD8" w:rsidRPr="005B00C6" w:rsidRDefault="000D1DD8" w:rsidP="000D1DD8">
            <w:pPr>
              <w:keepNext/>
              <w:keepLines/>
              <w:spacing w:after="0"/>
              <w:jc w:val="center"/>
              <w:rPr>
                <w:ins w:id="75"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C21080" w14:textId="77777777" w:rsidR="000D1DD8" w:rsidRPr="005B00C6" w:rsidRDefault="000D1DD8" w:rsidP="000D1DD8">
            <w:pPr>
              <w:keepNext/>
              <w:keepLines/>
              <w:spacing w:after="0"/>
              <w:jc w:val="center"/>
              <w:rPr>
                <w:ins w:id="76"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FFE35B" w14:textId="77777777" w:rsidR="000D1DD8" w:rsidRPr="005B00C6" w:rsidRDefault="000D1DD8" w:rsidP="000D1DD8">
            <w:pPr>
              <w:keepNext/>
              <w:keepLines/>
              <w:spacing w:after="0"/>
              <w:jc w:val="center"/>
              <w:rPr>
                <w:ins w:id="77" w:author="Jinwen Ma" w:date="2023-10-26T14:41:00Z"/>
                <w:rFonts w:ascii="Arial" w:eastAsia="SimSun" w:hAnsi="Arial"/>
                <w:sz w:val="18"/>
              </w:rPr>
            </w:pPr>
          </w:p>
        </w:tc>
      </w:tr>
      <w:tr w:rsidR="000D1DD8" w:rsidRPr="005B00C6" w14:paraId="0371DC3D" w14:textId="77777777" w:rsidTr="00DD3487">
        <w:trPr>
          <w:cantSplit/>
          <w:trHeight w:val="188"/>
          <w:jc w:val="center"/>
          <w:ins w:id="78" w:author="Jinwen Ma" w:date="2023-10-26T14:41:00Z"/>
        </w:trPr>
        <w:tc>
          <w:tcPr>
            <w:tcW w:w="5000" w:type="pct"/>
            <w:gridSpan w:val="5"/>
            <w:tcBorders>
              <w:top w:val="single" w:sz="4" w:space="0" w:color="auto"/>
              <w:left w:val="single" w:sz="4" w:space="0" w:color="auto"/>
              <w:bottom w:val="single" w:sz="4" w:space="0" w:color="auto"/>
              <w:right w:val="single" w:sz="4" w:space="0" w:color="auto"/>
            </w:tcBorders>
            <w:hideMark/>
          </w:tcPr>
          <w:p w14:paraId="4C828B0C" w14:textId="2A8C87B7" w:rsidR="000D1DD8" w:rsidRPr="005B00C6" w:rsidRDefault="000D1DD8" w:rsidP="000D1DD8">
            <w:pPr>
              <w:pStyle w:val="TAN"/>
              <w:rPr>
                <w:ins w:id="79" w:author="Jinwen Ma" w:date="2023-10-26T14:41:00Z"/>
                <w:rFonts w:eastAsia="PMingLiU"/>
              </w:rPr>
            </w:pPr>
            <w:ins w:id="80" w:author="Jinwen Ma" w:date="2023-10-26T14:41:00Z">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81" w:author="Jinwen Ma" w:date="2023-10-26T14:47:00Z">
              <w:r w:rsidRPr="00A1115A">
                <w:rPr>
                  <w:bCs/>
                </w:rPr>
                <w:t>Table 5.5A.3.3-</w:t>
              </w:r>
              <w:r w:rsidRPr="00A1115A">
                <w:rPr>
                  <w:bCs/>
                  <w:lang w:val="en-US" w:eastAsia="zh-CN"/>
                </w:rPr>
                <w:t>1</w:t>
              </w:r>
              <w:r>
                <w:rPr>
                  <w:rFonts w:eastAsia="PMingLiU"/>
                </w:rPr>
                <w:t>.</w:t>
              </w:r>
            </w:ins>
          </w:p>
          <w:p w14:paraId="471D262C" w14:textId="54AC4C4A" w:rsidR="000D1DD8" w:rsidRPr="005B00C6" w:rsidRDefault="000D1DD8" w:rsidP="000D1DD8">
            <w:pPr>
              <w:pStyle w:val="TAN"/>
              <w:rPr>
                <w:ins w:id="82" w:author="Jinwen Ma" w:date="2023-10-26T14:41:00Z"/>
                <w:rFonts w:eastAsia="PMingLiU"/>
              </w:rPr>
            </w:pPr>
            <w:ins w:id="83" w:author="Jinwen Ma" w:date="2023-10-26T14:41:00Z">
              <w:r w:rsidRPr="005B00C6">
                <w:rPr>
                  <w:rFonts w:eastAsia="PMingLiU"/>
                </w:rPr>
                <w:t>Note 2:</w:t>
              </w:r>
              <w:r w:rsidRPr="005B00C6">
                <w:rPr>
                  <w:rFonts w:eastAsia="PMingLiU"/>
                </w:rPr>
                <w:tab/>
                <w:t>The UL CA capabi</w:t>
              </w:r>
              <w:r>
                <w:rPr>
                  <w:rFonts w:eastAsia="PMingLiU"/>
                </w:rPr>
                <w:t>lities as per Table A.4.3.2A.4.</w:t>
              </w:r>
            </w:ins>
            <w:ins w:id="84" w:author="Jinwen Ma" w:date="2023-10-26T14:49:00Z">
              <w:r>
                <w:rPr>
                  <w:rFonts w:eastAsia="PMingLiU"/>
                </w:rPr>
                <w:t>3</w:t>
              </w:r>
            </w:ins>
            <w:ins w:id="85" w:author="Jinwen Ma" w:date="2023-10-26T14:41:00Z">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86" w:author="Jinwen Ma" w:date="2023-10-26T15:23:00Z">
              <w:r w:rsidRPr="00A1115A">
                <w:rPr>
                  <w:bCs/>
                </w:rPr>
                <w:t>Table 5.5A.3.3-</w:t>
              </w:r>
              <w:r w:rsidRPr="00A1115A">
                <w:rPr>
                  <w:bCs/>
                  <w:lang w:val="en-US" w:eastAsia="zh-CN"/>
                </w:rPr>
                <w:t>1</w:t>
              </w:r>
            </w:ins>
            <w:ins w:id="87" w:author="Jinwen Ma" w:date="2023-10-26T14:41:00Z">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ins>
            <w:ins w:id="88" w:author="Jinwen Ma" w:date="2023-10-26T15:09:00Z">
              <w:r>
                <w:rPr>
                  <w:rFonts w:eastAsia="PMingLiU"/>
                </w:rPr>
                <w:t>-</w:t>
              </w:r>
              <w:proofErr w:type="gramStart"/>
              <w:r>
                <w:rPr>
                  <w:rFonts w:eastAsia="PMingLiU"/>
                </w:rPr>
                <w:t>nZA</w:t>
              </w:r>
            </w:ins>
            <w:proofErr w:type="spellEnd"/>
            <w:ins w:id="89" w:author="Jinwen Ma" w:date="2023-10-26T14:41:00Z">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ins>
          </w:p>
          <w:p w14:paraId="444E4585" w14:textId="085F5AE7" w:rsidR="000D1DD8" w:rsidRPr="005B00C6" w:rsidRDefault="000D1DD8" w:rsidP="000D1DD8">
            <w:pPr>
              <w:pStyle w:val="TAN"/>
              <w:rPr>
                <w:ins w:id="90" w:author="Jinwen Ma" w:date="2023-10-26T14:41:00Z"/>
                <w:rFonts w:eastAsia="PMingLiU"/>
              </w:rPr>
            </w:pPr>
            <w:ins w:id="91" w:author="Jinwen Ma" w:date="2023-10-26T14:41:00Z">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92" w:author="Jinwen Ma" w:date="2023-10-26T14:56:00Z">
              <w:r w:rsidRPr="00A1115A">
                <w:rPr>
                  <w:bCs/>
                </w:rPr>
                <w:t>Table 5.5A.3.3-</w:t>
              </w:r>
              <w:r w:rsidRPr="00A1115A">
                <w:rPr>
                  <w:bCs/>
                  <w:lang w:val="en-US" w:eastAsia="zh-CN"/>
                </w:rPr>
                <w:t>1</w:t>
              </w:r>
            </w:ins>
            <w:ins w:id="93" w:author="Jinwen Ma" w:date="2023-10-26T14:41:00Z">
              <w:r w:rsidRPr="005B00C6">
                <w:rPr>
                  <w:rFonts w:eastAsia="PMingLiU"/>
                </w:rPr>
                <w:t>.</w:t>
              </w:r>
            </w:ins>
          </w:p>
          <w:p w14:paraId="09CDC980" w14:textId="77777777" w:rsidR="000D1DD8" w:rsidRPr="005B00C6" w:rsidRDefault="000D1DD8" w:rsidP="000D1DD8">
            <w:pPr>
              <w:pStyle w:val="TAN"/>
              <w:rPr>
                <w:ins w:id="94" w:author="Jinwen Ma" w:date="2023-10-26T14:41:00Z"/>
                <w:rFonts w:eastAsia="PMingLiU"/>
              </w:rPr>
            </w:pPr>
            <w:ins w:id="95" w:author="Jinwen Ma" w:date="2023-10-26T14:41:00Z">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ins>
          </w:p>
          <w:p w14:paraId="36B7E03C" w14:textId="77777777" w:rsidR="000D1DD8" w:rsidRPr="005B00C6" w:rsidRDefault="000D1DD8" w:rsidP="000D1DD8">
            <w:pPr>
              <w:pStyle w:val="TAN"/>
              <w:rPr>
                <w:ins w:id="96" w:author="Jinwen Ma" w:date="2023-10-26T14:41:00Z"/>
                <w:rFonts w:eastAsia="PMingLiU"/>
              </w:rPr>
            </w:pPr>
            <w:ins w:id="97" w:author="Jinwen Ma" w:date="2023-10-26T14:41:00Z">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ins>
          </w:p>
          <w:p w14:paraId="47222222" w14:textId="269EDE78" w:rsidR="000D1DD8" w:rsidRPr="003733F6" w:rsidRDefault="000D1DD8" w:rsidP="000D1DD8">
            <w:pPr>
              <w:pStyle w:val="TAN"/>
              <w:rPr>
                <w:ins w:id="98" w:author="Jinwen Ma" w:date="2023-10-26T14:41:00Z"/>
                <w:rPrChange w:id="99" w:author="Jinwen Ma" w:date="2023-10-26T15:46:00Z">
                  <w:rPr>
                    <w:ins w:id="100" w:author="Jinwen Ma" w:date="2023-10-26T14:41:00Z"/>
                    <w:rFonts w:eastAsia="PMingLiU"/>
                  </w:rPr>
                </w:rPrChange>
              </w:rPr>
            </w:pPr>
            <w:ins w:id="101" w:author="Jinwen Ma" w:date="2023-10-26T14:41:00Z">
              <w:r w:rsidRPr="005B00C6">
                <w:rPr>
                  <w:rFonts w:eastAsia="PMingLiU"/>
                </w:rPr>
                <w:t>Note 6:</w:t>
              </w:r>
              <w:r w:rsidRPr="005B00C6">
                <w:rPr>
                  <w:rFonts w:eastAsia="PMingLiU"/>
                </w:rPr>
                <w:tab/>
                <w:t>A UE that supports NR Band n66 (Table A.4.3.1-1) and</w:t>
              </w:r>
            </w:ins>
            <w:ins w:id="102" w:author="Jinwen Ma" w:date="2023-10-26T15:44:00Z">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ins>
            <w:ins w:id="103" w:author="Jinwen Ma" w:date="2023-10-26T15:46:00Z">
              <w:r>
                <w:t xml:space="preserve"> </w:t>
              </w:r>
            </w:ins>
            <w:ins w:id="104" w:author="Jinwen Ma" w:date="2023-10-26T14:41:00Z">
              <w:r w:rsidRPr="005B00C6">
                <w:rPr>
                  <w:rFonts w:eastAsia="PMingLiU"/>
                </w:rPr>
                <w:t>as per Note 7, in Table 5.2-1, in TS 38.521-1 [5].</w:t>
              </w:r>
            </w:ins>
          </w:p>
          <w:p w14:paraId="03843F02" w14:textId="77777777" w:rsidR="000D1DD8" w:rsidRPr="005B00C6" w:rsidRDefault="000D1DD8" w:rsidP="000D1DD8">
            <w:pPr>
              <w:pStyle w:val="TAN"/>
              <w:rPr>
                <w:ins w:id="105" w:author="Jinwen Ma" w:date="2023-10-26T14:41:00Z"/>
                <w:rFonts w:eastAsia="PMingLiU"/>
              </w:rPr>
            </w:pPr>
            <w:ins w:id="106" w:author="Jinwen Ma" w:date="2023-10-26T14:41:00Z">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ins>
          </w:p>
        </w:tc>
      </w:tr>
    </w:tbl>
    <w:p w14:paraId="126A3EB0" w14:textId="77777777" w:rsidR="00B9548D" w:rsidRPr="005B00C6" w:rsidRDefault="00B9548D" w:rsidP="00B9548D">
      <w:pPr>
        <w:rPr>
          <w:lang w:eastAsia="zh-CN"/>
        </w:rPr>
      </w:pPr>
    </w:p>
    <w:p w14:paraId="56C3781E" w14:textId="03BC7294" w:rsidR="00B9548D" w:rsidRPr="00B9548D" w:rsidRDefault="00B9548D" w:rsidP="00B9548D">
      <w:pPr>
        <w:pStyle w:val="Heading4"/>
        <w:rPr>
          <w:rFonts w:eastAsia="SimSun"/>
          <w:lang w:eastAsia="zh-CN"/>
        </w:rPr>
      </w:pPr>
      <w:bookmarkStart w:id="107" w:name="_Toc75383255"/>
      <w:bookmarkStart w:id="108" w:name="_Toc83706903"/>
      <w:bookmarkStart w:id="109" w:name="_Toc90491608"/>
      <w:bookmarkStart w:id="110" w:name="_Toc100147702"/>
      <w:bookmarkStart w:id="111" w:name="_Toc106740974"/>
      <w:bookmarkStart w:id="112" w:name="_Toc114916330"/>
      <w:bookmarkStart w:id="113"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107"/>
      <w:bookmarkEnd w:id="108"/>
      <w:bookmarkEnd w:id="109"/>
      <w:bookmarkEnd w:id="110"/>
      <w:bookmarkEnd w:id="111"/>
      <w:bookmarkEnd w:id="112"/>
      <w:bookmarkEnd w:id="113"/>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A92C3" w14:textId="77777777" w:rsidR="00EF22FF" w:rsidRDefault="00EF22FF">
      <w:r>
        <w:separator/>
      </w:r>
    </w:p>
  </w:endnote>
  <w:endnote w:type="continuationSeparator" w:id="0">
    <w:p w14:paraId="66DAC733" w14:textId="77777777" w:rsidR="00EF22FF" w:rsidRDefault="00EF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40DFB" w14:textId="77777777" w:rsidR="00EF22FF" w:rsidRDefault="00EF22FF">
      <w:r>
        <w:separator/>
      </w:r>
    </w:p>
  </w:footnote>
  <w:footnote w:type="continuationSeparator" w:id="0">
    <w:p w14:paraId="108F81FB" w14:textId="77777777" w:rsidR="00EF22FF" w:rsidRDefault="00EF2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3A3E43"/>
    <w:multiLevelType w:val="hybridMultilevel"/>
    <w:tmpl w:val="81529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3"/>
  </w:num>
  <w:num w:numId="6">
    <w:abstractNumId w:val="31"/>
  </w:num>
  <w:num w:numId="7">
    <w:abstractNumId w:val="35"/>
  </w:num>
  <w:num w:numId="8">
    <w:abstractNumId w:val="36"/>
  </w:num>
  <w:num w:numId="9">
    <w:abstractNumId w:val="11"/>
  </w:num>
  <w:num w:numId="10">
    <w:abstractNumId w:val="6"/>
  </w:num>
  <w:num w:numId="11">
    <w:abstractNumId w:val="14"/>
  </w:num>
  <w:num w:numId="12">
    <w:abstractNumId w:val="16"/>
  </w:num>
  <w:num w:numId="13">
    <w:abstractNumId w:val="12"/>
  </w:num>
  <w:num w:numId="14">
    <w:abstractNumId w:val="28"/>
  </w:num>
  <w:num w:numId="15">
    <w:abstractNumId w:val="0"/>
  </w:num>
  <w:num w:numId="16">
    <w:abstractNumId w:val="4"/>
  </w:num>
  <w:num w:numId="17">
    <w:abstractNumId w:val="2"/>
  </w:num>
  <w:num w:numId="18">
    <w:abstractNumId w:val="27"/>
  </w:num>
  <w:num w:numId="19">
    <w:abstractNumId w:val="21"/>
  </w:num>
  <w:num w:numId="20">
    <w:abstractNumId w:val="25"/>
  </w:num>
  <w:num w:numId="21">
    <w:abstractNumId w:val="32"/>
  </w:num>
  <w:num w:numId="22">
    <w:abstractNumId w:val="8"/>
  </w:num>
  <w:num w:numId="23">
    <w:abstractNumId w:val="24"/>
  </w:num>
  <w:num w:numId="24">
    <w:abstractNumId w:val="22"/>
  </w:num>
  <w:num w:numId="25">
    <w:abstractNumId w:val="30"/>
  </w:num>
  <w:num w:numId="26">
    <w:abstractNumId w:val="33"/>
  </w:num>
  <w:num w:numId="27">
    <w:abstractNumId w:val="7"/>
  </w:num>
  <w:num w:numId="28">
    <w:abstractNumId w:val="3"/>
  </w:num>
  <w:num w:numId="29">
    <w:abstractNumId w:val="29"/>
  </w:num>
  <w:num w:numId="30">
    <w:abstractNumId w:val="20"/>
  </w:num>
  <w:num w:numId="31">
    <w:abstractNumId w:val="17"/>
  </w:num>
  <w:num w:numId="32">
    <w:abstractNumId w:val="18"/>
  </w:num>
  <w:num w:numId="33">
    <w:abstractNumId w:val="26"/>
  </w:num>
  <w:num w:numId="34">
    <w:abstractNumId w:val="15"/>
  </w:num>
  <w:num w:numId="35">
    <w:abstractNumId w:val="10"/>
  </w:num>
  <w:num w:numId="36">
    <w:abstractNumId w:val="1"/>
  </w:num>
  <w:num w:numId="37">
    <w:abstractNumId w:val="2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10575"/>
    <w:rsid w:val="000201F0"/>
    <w:rsid w:val="00022E4A"/>
    <w:rsid w:val="000245DD"/>
    <w:rsid w:val="000270BC"/>
    <w:rsid w:val="0004404F"/>
    <w:rsid w:val="000464D3"/>
    <w:rsid w:val="000465DB"/>
    <w:rsid w:val="00050AE6"/>
    <w:rsid w:val="000655F2"/>
    <w:rsid w:val="00066FC2"/>
    <w:rsid w:val="00080821"/>
    <w:rsid w:val="0008251E"/>
    <w:rsid w:val="00092D8B"/>
    <w:rsid w:val="000979AC"/>
    <w:rsid w:val="000A0DE1"/>
    <w:rsid w:val="000A6394"/>
    <w:rsid w:val="000B7FED"/>
    <w:rsid w:val="000C038A"/>
    <w:rsid w:val="000C2C59"/>
    <w:rsid w:val="000C2D8B"/>
    <w:rsid w:val="000C6598"/>
    <w:rsid w:val="000D010B"/>
    <w:rsid w:val="000D07B3"/>
    <w:rsid w:val="000D1DD8"/>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3205"/>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33F6"/>
    <w:rsid w:val="00374DD4"/>
    <w:rsid w:val="00377628"/>
    <w:rsid w:val="00380746"/>
    <w:rsid w:val="00383369"/>
    <w:rsid w:val="003843E9"/>
    <w:rsid w:val="00385442"/>
    <w:rsid w:val="00393FD3"/>
    <w:rsid w:val="00394332"/>
    <w:rsid w:val="003944A0"/>
    <w:rsid w:val="003A1205"/>
    <w:rsid w:val="003B0B06"/>
    <w:rsid w:val="003C008C"/>
    <w:rsid w:val="003C05DA"/>
    <w:rsid w:val="003C7BBF"/>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02C"/>
    <w:rsid w:val="004B0517"/>
    <w:rsid w:val="004B0B6E"/>
    <w:rsid w:val="004B45F8"/>
    <w:rsid w:val="004B75B7"/>
    <w:rsid w:val="004C6883"/>
    <w:rsid w:val="004E0DFD"/>
    <w:rsid w:val="0050613E"/>
    <w:rsid w:val="00511B16"/>
    <w:rsid w:val="0051580D"/>
    <w:rsid w:val="005214F7"/>
    <w:rsid w:val="00540B41"/>
    <w:rsid w:val="00547111"/>
    <w:rsid w:val="0055037E"/>
    <w:rsid w:val="005504B1"/>
    <w:rsid w:val="00553408"/>
    <w:rsid w:val="005643B7"/>
    <w:rsid w:val="0059073A"/>
    <w:rsid w:val="00592D74"/>
    <w:rsid w:val="00592DC2"/>
    <w:rsid w:val="005956BF"/>
    <w:rsid w:val="005976EC"/>
    <w:rsid w:val="00597E0F"/>
    <w:rsid w:val="005A09ED"/>
    <w:rsid w:val="005A109F"/>
    <w:rsid w:val="005A5C0E"/>
    <w:rsid w:val="005A64AA"/>
    <w:rsid w:val="005A7E1A"/>
    <w:rsid w:val="005C1500"/>
    <w:rsid w:val="005C20F2"/>
    <w:rsid w:val="005D12E5"/>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80B2C"/>
    <w:rsid w:val="00693E38"/>
    <w:rsid w:val="00695808"/>
    <w:rsid w:val="006B084C"/>
    <w:rsid w:val="006B3C98"/>
    <w:rsid w:val="006B46FB"/>
    <w:rsid w:val="006B683F"/>
    <w:rsid w:val="006C3DB7"/>
    <w:rsid w:val="006D5AFB"/>
    <w:rsid w:val="006E21FB"/>
    <w:rsid w:val="006F7F46"/>
    <w:rsid w:val="0070239D"/>
    <w:rsid w:val="00706D06"/>
    <w:rsid w:val="00707DF0"/>
    <w:rsid w:val="00707EDA"/>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12C"/>
    <w:rsid w:val="0089768E"/>
    <w:rsid w:val="008A3559"/>
    <w:rsid w:val="008A45A6"/>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E49E5"/>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692E"/>
    <w:rsid w:val="00A872FA"/>
    <w:rsid w:val="00A919AB"/>
    <w:rsid w:val="00A91A50"/>
    <w:rsid w:val="00A9440F"/>
    <w:rsid w:val="00AA2CBC"/>
    <w:rsid w:val="00AA39C8"/>
    <w:rsid w:val="00AA4BF5"/>
    <w:rsid w:val="00AA7328"/>
    <w:rsid w:val="00AB00A2"/>
    <w:rsid w:val="00AB5252"/>
    <w:rsid w:val="00AC1D4F"/>
    <w:rsid w:val="00AC5820"/>
    <w:rsid w:val="00AC7B3D"/>
    <w:rsid w:val="00AD0474"/>
    <w:rsid w:val="00AD1CD8"/>
    <w:rsid w:val="00AD7DBD"/>
    <w:rsid w:val="00AE01F7"/>
    <w:rsid w:val="00AF1887"/>
    <w:rsid w:val="00AF3F10"/>
    <w:rsid w:val="00AF4CAD"/>
    <w:rsid w:val="00B003C7"/>
    <w:rsid w:val="00B16100"/>
    <w:rsid w:val="00B258BB"/>
    <w:rsid w:val="00B32892"/>
    <w:rsid w:val="00B341CA"/>
    <w:rsid w:val="00B362DD"/>
    <w:rsid w:val="00B40B89"/>
    <w:rsid w:val="00B44463"/>
    <w:rsid w:val="00B57E12"/>
    <w:rsid w:val="00B67B97"/>
    <w:rsid w:val="00B73912"/>
    <w:rsid w:val="00B8015D"/>
    <w:rsid w:val="00B8025E"/>
    <w:rsid w:val="00B87782"/>
    <w:rsid w:val="00B9548D"/>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0FF3"/>
    <w:rsid w:val="00C761CD"/>
    <w:rsid w:val="00C761D0"/>
    <w:rsid w:val="00C95985"/>
    <w:rsid w:val="00C95B22"/>
    <w:rsid w:val="00C97FB5"/>
    <w:rsid w:val="00CA58E4"/>
    <w:rsid w:val="00CC5026"/>
    <w:rsid w:val="00CC68D0"/>
    <w:rsid w:val="00CD0E4A"/>
    <w:rsid w:val="00CE4261"/>
    <w:rsid w:val="00CE4667"/>
    <w:rsid w:val="00D00094"/>
    <w:rsid w:val="00D03F9A"/>
    <w:rsid w:val="00D0619A"/>
    <w:rsid w:val="00D06D51"/>
    <w:rsid w:val="00D13F0C"/>
    <w:rsid w:val="00D221F9"/>
    <w:rsid w:val="00D22B58"/>
    <w:rsid w:val="00D24991"/>
    <w:rsid w:val="00D25E79"/>
    <w:rsid w:val="00D41640"/>
    <w:rsid w:val="00D430BD"/>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22FF"/>
    <w:rsid w:val="00EF5238"/>
    <w:rsid w:val="00F0048F"/>
    <w:rsid w:val="00F030E0"/>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Heading 811 Char1"/>
    <w:qFormat/>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471E6-4081-41A0-921C-D69AE79E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2023-11-15T17:44:00Z</dcterms:created>
  <dcterms:modified xsi:type="dcterms:W3CDTF">2023-11-15T17:50:00Z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